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E5DC1" w14:textId="77D7A057" w:rsidR="00120051" w:rsidRDefault="00120051" w:rsidP="00120051">
      <w:pPr>
        <w:tabs>
          <w:tab w:val="right" w:pos="9639"/>
        </w:tabs>
        <w:spacing w:after="0"/>
        <w:rPr>
          <w:rFonts w:ascii="Arial" w:hAnsi="Arial" w:cs="Arial"/>
          <w:b/>
          <w:sz w:val="22"/>
          <w:szCs w:val="22"/>
          <w:lang w:eastAsia="en-GB"/>
        </w:rPr>
      </w:pPr>
      <w:r>
        <w:rPr>
          <w:rFonts w:ascii="Arial" w:hAnsi="Arial" w:cs="Arial"/>
          <w:b/>
          <w:sz w:val="22"/>
          <w:szCs w:val="22"/>
        </w:rPr>
        <w:t>3GPP TSG-SA3 Meeting #126</w:t>
      </w:r>
      <w:r>
        <w:rPr>
          <w:rFonts w:ascii="Arial" w:hAnsi="Arial" w:cs="Arial"/>
          <w:b/>
          <w:sz w:val="22"/>
          <w:szCs w:val="22"/>
        </w:rPr>
        <w:tab/>
        <w:t>S3-26</w:t>
      </w:r>
      <w:r w:rsidR="00723943">
        <w:rPr>
          <w:rFonts w:ascii="Arial" w:hAnsi="Arial" w:cs="Arial"/>
          <w:b/>
          <w:sz w:val="22"/>
          <w:szCs w:val="22"/>
          <w:lang w:eastAsia="zh-CN"/>
        </w:rPr>
        <w:t>0726</w:t>
      </w:r>
    </w:p>
    <w:p w14:paraId="17AF879D" w14:textId="77777777" w:rsidR="00120051" w:rsidRPr="00872560" w:rsidRDefault="00120051" w:rsidP="00120051">
      <w:pPr>
        <w:pStyle w:val="a4"/>
        <w:rPr>
          <w:b w:val="0"/>
          <w:bCs/>
          <w:sz w:val="24"/>
        </w:rPr>
      </w:pPr>
      <w:r>
        <w:rPr>
          <w:rFonts w:cs="Arial"/>
          <w:sz w:val="22"/>
          <w:szCs w:val="22"/>
        </w:rPr>
        <w:t>Goa</w:t>
      </w:r>
      <w:r w:rsidRPr="00C2483E">
        <w:rPr>
          <w:rFonts w:cs="Arial"/>
          <w:sz w:val="22"/>
          <w:szCs w:val="22"/>
        </w:rPr>
        <w:t xml:space="preserve">, </w:t>
      </w:r>
      <w:r>
        <w:rPr>
          <w:rFonts w:cs="Arial"/>
          <w:sz w:val="22"/>
          <w:szCs w:val="22"/>
        </w:rPr>
        <w:t>India</w:t>
      </w:r>
      <w:r w:rsidRPr="00C2483E">
        <w:rPr>
          <w:rFonts w:cs="Arial"/>
          <w:sz w:val="22"/>
          <w:szCs w:val="22"/>
        </w:rPr>
        <w:t xml:space="preserve">, </w:t>
      </w:r>
      <w:r>
        <w:rPr>
          <w:rFonts w:cs="Arial"/>
          <w:sz w:val="22"/>
          <w:szCs w:val="22"/>
        </w:rPr>
        <w:t>09</w:t>
      </w:r>
      <w:r w:rsidRPr="00C2483E">
        <w:rPr>
          <w:rFonts w:cs="Arial"/>
          <w:sz w:val="22"/>
          <w:szCs w:val="22"/>
        </w:rPr>
        <w:t xml:space="preserve">th – </w:t>
      </w:r>
      <w:r>
        <w:rPr>
          <w:rFonts w:cs="Arial"/>
          <w:sz w:val="22"/>
          <w:szCs w:val="22"/>
        </w:rPr>
        <w:t>13</w:t>
      </w:r>
      <w:r w:rsidRPr="00C2483E">
        <w:rPr>
          <w:rFonts w:cs="Arial"/>
          <w:sz w:val="22"/>
          <w:szCs w:val="22"/>
        </w:rPr>
        <w:t xml:space="preserve">th </w:t>
      </w:r>
      <w:r>
        <w:rPr>
          <w:rFonts w:cs="Arial"/>
          <w:sz w:val="22"/>
          <w:szCs w:val="22"/>
        </w:rPr>
        <w:t>Feb</w:t>
      </w:r>
      <w:r w:rsidRPr="00C2483E">
        <w:rPr>
          <w:rFonts w:cs="Arial"/>
          <w:sz w:val="22"/>
          <w:szCs w:val="22"/>
        </w:rPr>
        <w:t>. 202</w:t>
      </w:r>
      <w:r>
        <w:rPr>
          <w:rFonts w:cs="Arial"/>
          <w:sz w:val="22"/>
          <w:szCs w:val="22"/>
        </w:rPr>
        <w:t>6</w:t>
      </w:r>
    </w:p>
    <w:p w14:paraId="05616B05" w14:textId="77777777" w:rsidR="00436EBB" w:rsidRPr="00120051" w:rsidRDefault="00436EBB">
      <w:pPr>
        <w:pStyle w:val="CRCoverPage"/>
        <w:outlineLvl w:val="0"/>
        <w:rPr>
          <w:b/>
          <w:sz w:val="24"/>
        </w:rPr>
      </w:pPr>
    </w:p>
    <w:p w14:paraId="1A2057A0" w14:textId="550F224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038C">
        <w:rPr>
          <w:rFonts w:ascii="Arial" w:hAnsi="Arial" w:cs="Arial"/>
          <w:b/>
          <w:bCs/>
          <w:lang w:val="en-US"/>
        </w:rPr>
        <w:t>OPPO</w:t>
      </w:r>
    </w:p>
    <w:p w14:paraId="65CE4E4B" w14:textId="433C02C6" w:rsidR="00C93D83" w:rsidRPr="00A70923"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bookmarkStart w:id="0" w:name="OLE_LINK2"/>
      <w:bookmarkStart w:id="1" w:name="OLE_LINK3"/>
      <w:bookmarkStart w:id="2" w:name="_Hlk209932099"/>
      <w:r w:rsidR="002078AC">
        <w:rPr>
          <w:rFonts w:ascii="Arial" w:hAnsi="Arial" w:cs="Arial"/>
          <w:b/>
          <w:bCs/>
          <w:lang w:val="en-US"/>
        </w:rPr>
        <w:t>Remove ENs in</w:t>
      </w:r>
      <w:r w:rsidR="006B394D">
        <w:rPr>
          <w:rFonts w:ascii="Arial" w:hAnsi="Arial" w:cs="Arial"/>
          <w:b/>
          <w:bCs/>
          <w:lang w:val="en-US"/>
        </w:rPr>
        <w:t xml:space="preserve"> KI</w:t>
      </w:r>
      <w:r w:rsidR="000375EF">
        <w:rPr>
          <w:rFonts w:ascii="Arial" w:hAnsi="Arial" w:cs="Arial"/>
          <w:b/>
          <w:bCs/>
          <w:lang w:val="en-US"/>
        </w:rPr>
        <w:t xml:space="preserve"> </w:t>
      </w:r>
      <w:r w:rsidR="006B394D">
        <w:rPr>
          <w:rFonts w:ascii="Arial" w:hAnsi="Arial" w:cs="Arial"/>
          <w:b/>
          <w:bCs/>
          <w:lang w:val="en-US"/>
        </w:rPr>
        <w:t>#</w:t>
      </w:r>
      <w:r w:rsidR="002078AC">
        <w:rPr>
          <w:rFonts w:ascii="Arial" w:hAnsi="Arial" w:cs="Arial"/>
          <w:b/>
          <w:bCs/>
          <w:lang w:val="en-US"/>
        </w:rPr>
        <w:t>4 and KI</w:t>
      </w:r>
      <w:r w:rsidR="000375EF">
        <w:rPr>
          <w:rFonts w:ascii="Arial" w:hAnsi="Arial" w:cs="Arial"/>
          <w:b/>
          <w:bCs/>
          <w:lang w:val="en-US"/>
        </w:rPr>
        <w:t xml:space="preserve"> </w:t>
      </w:r>
      <w:r w:rsidR="002078AC">
        <w:rPr>
          <w:rFonts w:ascii="Arial" w:hAnsi="Arial" w:cs="Arial"/>
          <w:b/>
          <w:bCs/>
          <w:lang w:val="en-US"/>
        </w:rPr>
        <w:t>#5</w:t>
      </w:r>
      <w:r w:rsidR="009D44E6">
        <w:rPr>
          <w:rFonts w:ascii="Arial" w:hAnsi="Arial" w:cs="Arial"/>
          <w:b/>
        </w:rPr>
        <w:t xml:space="preserve"> </w:t>
      </w:r>
      <w:bookmarkEnd w:id="0"/>
      <w:bookmarkEnd w:id="1"/>
      <w:bookmarkEnd w:id="2"/>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8AF43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0923">
        <w:rPr>
          <w:rFonts w:ascii="Arial" w:hAnsi="Arial" w:cs="Arial"/>
          <w:b/>
          <w:bCs/>
          <w:lang w:val="en-US"/>
        </w:rPr>
        <w:t>5.2.</w:t>
      </w:r>
      <w:r w:rsidR="006B36F6">
        <w:rPr>
          <w:rFonts w:ascii="Arial" w:hAnsi="Arial" w:cs="Arial"/>
          <w:b/>
          <w:bCs/>
          <w:lang w:val="en-US"/>
        </w:rPr>
        <w:t>7</w:t>
      </w:r>
    </w:p>
    <w:p w14:paraId="369E83CA" w14:textId="2015323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w:t>
      </w:r>
      <w:r w:rsidR="00D65C57">
        <w:rPr>
          <w:rFonts w:ascii="Arial" w:hAnsi="Arial" w:cs="Arial"/>
          <w:b/>
          <w:bCs/>
          <w:lang w:val="en-US"/>
        </w:rPr>
        <w:t>R</w:t>
      </w:r>
      <w:r w:rsidR="00AA1892">
        <w:rPr>
          <w:rFonts w:ascii="Arial" w:hAnsi="Arial" w:cs="Arial"/>
          <w:b/>
          <w:bCs/>
          <w:lang w:val="en-US"/>
        </w:rPr>
        <w:t xml:space="preserve"> </w:t>
      </w:r>
      <w:r w:rsidR="00B538CB">
        <w:rPr>
          <w:rFonts w:ascii="Arial" w:hAnsi="Arial" w:cs="Arial"/>
          <w:b/>
          <w:bCs/>
          <w:lang w:val="en-US"/>
        </w:rPr>
        <w:t>33.</w:t>
      </w:r>
      <w:r w:rsidR="00D65C57">
        <w:rPr>
          <w:rFonts w:ascii="Arial" w:hAnsi="Arial" w:cs="Arial"/>
          <w:b/>
          <w:bCs/>
          <w:lang w:val="en-US"/>
        </w:rPr>
        <w:t>7</w:t>
      </w:r>
      <w:r w:rsidR="006B36F6">
        <w:rPr>
          <w:rFonts w:ascii="Arial" w:hAnsi="Arial" w:cs="Arial"/>
          <w:b/>
          <w:bCs/>
          <w:lang w:val="en-US"/>
        </w:rPr>
        <w:t>77</w:t>
      </w:r>
    </w:p>
    <w:p w14:paraId="32E76F63" w14:textId="4B5D0AE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8CB">
        <w:rPr>
          <w:rFonts w:ascii="Arial" w:hAnsi="Arial" w:cs="Arial"/>
          <w:b/>
          <w:bCs/>
          <w:lang w:val="en-US"/>
        </w:rPr>
        <w:t>0.</w:t>
      </w:r>
      <w:r w:rsidR="00352570">
        <w:rPr>
          <w:rFonts w:ascii="Arial" w:hAnsi="Arial" w:cs="Arial"/>
          <w:b/>
          <w:bCs/>
          <w:lang w:val="en-US"/>
        </w:rPr>
        <w:t>3</w:t>
      </w:r>
      <w:r w:rsidR="00B538CB">
        <w:rPr>
          <w:rFonts w:ascii="Arial" w:hAnsi="Arial" w:cs="Arial"/>
          <w:b/>
          <w:bCs/>
          <w:lang w:val="en-US"/>
        </w:rPr>
        <w:t>.0</w:t>
      </w:r>
    </w:p>
    <w:p w14:paraId="09C0AB02" w14:textId="2089903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3" w:name="OLE_LINK10"/>
      <w:r w:rsidR="006B36F6" w:rsidRPr="006B36F6">
        <w:rPr>
          <w:rFonts w:ascii="Arial" w:hAnsi="Arial" w:cs="Arial"/>
          <w:b/>
          <w:bCs/>
          <w:lang w:val="en-US"/>
        </w:rPr>
        <w:t>FS_Sensing_SEC</w:t>
      </w:r>
      <w:bookmarkEnd w:id="3"/>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63084099" w:rsidR="00C93D83" w:rsidRDefault="00220553" w:rsidP="00683D75">
      <w:r w:rsidRPr="009753FA">
        <w:t xml:space="preserve">This </w:t>
      </w:r>
      <w:r w:rsidR="009D2241">
        <w:t>pCR</w:t>
      </w:r>
      <w:r w:rsidRPr="009753FA">
        <w:t xml:space="preserve"> proposes </w:t>
      </w:r>
      <w:r w:rsidR="00D65C57" w:rsidRPr="00976839">
        <w:rPr>
          <w:lang w:val="en-US"/>
        </w:rPr>
        <w:t xml:space="preserve">to </w:t>
      </w:r>
      <w:r w:rsidR="002078AC">
        <w:rPr>
          <w:lang w:val="en-US"/>
        </w:rPr>
        <w:t>remove</w:t>
      </w:r>
      <w:r w:rsidR="009B6947">
        <w:rPr>
          <w:lang w:val="en-US"/>
        </w:rPr>
        <w:t xml:space="preserve"> the </w:t>
      </w:r>
      <w:r w:rsidR="00A33E4A">
        <w:rPr>
          <w:lang w:val="en-US"/>
        </w:rPr>
        <w:t>following</w:t>
      </w:r>
      <w:r w:rsidR="002078AC">
        <w:rPr>
          <w:lang w:val="en-US"/>
        </w:rPr>
        <w:t xml:space="preserve"> Editor’s Note in</w:t>
      </w:r>
      <w:r w:rsidR="006B394D">
        <w:rPr>
          <w:lang w:val="en-US"/>
        </w:rPr>
        <w:t xml:space="preserve"> KI</w:t>
      </w:r>
      <w:r w:rsidR="00056605">
        <w:rPr>
          <w:lang w:val="en-US"/>
        </w:rPr>
        <w:t xml:space="preserve"> </w:t>
      </w:r>
      <w:r w:rsidR="006B394D">
        <w:rPr>
          <w:lang w:val="en-US"/>
        </w:rPr>
        <w:t>#</w:t>
      </w:r>
      <w:r w:rsidR="002078AC">
        <w:rPr>
          <w:lang w:val="en-US"/>
        </w:rPr>
        <w:t>4</w:t>
      </w:r>
      <w:r w:rsidR="00056605">
        <w:rPr>
          <w:lang w:val="en-US"/>
        </w:rPr>
        <w:t xml:space="preserve"> and KI #5</w:t>
      </w:r>
      <w:r w:rsidR="00D65C57">
        <w:rPr>
          <w:lang w:val="en-US"/>
        </w:rPr>
        <w:t xml:space="preserve"> </w:t>
      </w:r>
      <w:r w:rsidR="00B86226">
        <w:rPr>
          <w:lang w:val="en-US"/>
        </w:rPr>
        <w:t>in TR 33.777</w:t>
      </w:r>
      <w:r w:rsidR="005724FE">
        <w:t>.</w:t>
      </w:r>
      <w:r w:rsidR="00683D75">
        <w:t xml:space="preserve"> </w:t>
      </w:r>
    </w:p>
    <w:p w14:paraId="4212B2A5" w14:textId="1EB98189" w:rsidR="009B6947" w:rsidRPr="009B6947" w:rsidRDefault="009B6947" w:rsidP="009B6947">
      <w:pPr>
        <w:pStyle w:val="EditorsNote"/>
        <w:jc w:val="both"/>
        <w:textAlignment w:val="baseline"/>
        <w:rPr>
          <w:lang w:val="en-US" w:eastAsia="zh-CN"/>
        </w:rPr>
      </w:pPr>
      <w:r>
        <w:rPr>
          <w:lang w:val="en-US" w:eastAsia="zh-CN"/>
        </w:rPr>
        <w:t>Editor's note: Feasibility of the attack is FFS</w:t>
      </w:r>
    </w:p>
    <w:p w14:paraId="09CF4A2B" w14:textId="7A690D4C" w:rsidR="006B621B" w:rsidRDefault="006B621B" w:rsidP="006B621B">
      <w:pPr>
        <w:pStyle w:val="CRCoverPage"/>
        <w:rPr>
          <w:b/>
          <w:lang w:val="en-US"/>
        </w:rPr>
      </w:pPr>
      <w:r>
        <w:rPr>
          <w:b/>
          <w:lang w:val="en-US"/>
        </w:rPr>
        <w:t>Proposed Changes</w:t>
      </w:r>
      <w:bookmarkStart w:id="4" w:name="_Hlk219883879"/>
    </w:p>
    <w:p w14:paraId="5BFABA6B" w14:textId="62658E3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97B42">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317EAEEE" w14:textId="77777777" w:rsidR="009B6947" w:rsidRDefault="009B6947" w:rsidP="009B6947">
      <w:pPr>
        <w:pStyle w:val="2"/>
      </w:pPr>
      <w:bookmarkStart w:id="5" w:name="_Toc214979472"/>
      <w:bookmarkEnd w:id="4"/>
      <w:r>
        <w:t>5.</w:t>
      </w:r>
      <w:r>
        <w:rPr>
          <w:rFonts w:hint="eastAsia"/>
          <w:lang w:val="en-US" w:eastAsia="zh-CN"/>
        </w:rPr>
        <w:t>4</w:t>
      </w:r>
      <w:r>
        <w:tab/>
        <w:t>Key issue #4 on active attacks in sensing</w:t>
      </w:r>
      <w:bookmarkEnd w:id="5"/>
    </w:p>
    <w:p w14:paraId="6409A8FD" w14:textId="77777777" w:rsidR="009B6947" w:rsidRDefault="009B6947" w:rsidP="009B6947">
      <w:pPr>
        <w:pStyle w:val="3"/>
        <w:rPr>
          <w:lang w:val="en-US" w:eastAsia="zh-CN"/>
        </w:rPr>
      </w:pPr>
      <w:bookmarkStart w:id="6" w:name="_Toc214979473"/>
      <w:r>
        <w:rPr>
          <w:lang w:val="en-US" w:eastAsia="zh-CN"/>
        </w:rPr>
        <w:t>5.</w:t>
      </w:r>
      <w:r>
        <w:rPr>
          <w:rFonts w:hint="eastAsia"/>
          <w:lang w:val="en-US" w:eastAsia="zh-CN"/>
        </w:rPr>
        <w:t>4</w:t>
      </w:r>
      <w:r>
        <w:rPr>
          <w:lang w:val="en-US" w:eastAsia="zh-CN"/>
        </w:rPr>
        <w:t>.1</w:t>
      </w:r>
      <w:r>
        <w:rPr>
          <w:lang w:val="en-US" w:eastAsia="zh-CN"/>
        </w:rPr>
        <w:tab/>
      </w:r>
      <w:r>
        <w:t>Key issue details</w:t>
      </w:r>
      <w:bookmarkEnd w:id="6"/>
    </w:p>
    <w:p w14:paraId="61A4EB84" w14:textId="77777777" w:rsidR="009B6947" w:rsidRDefault="009B6947" w:rsidP="009B6947">
      <w:pPr>
        <w:jc w:val="both"/>
        <w:textAlignment w:val="baseline"/>
        <w:rPr>
          <w:lang w:val="en-US" w:eastAsia="zh-CN"/>
        </w:rPr>
      </w:pPr>
      <w:r>
        <w:rPr>
          <w:lang w:val="en-US" w:eastAsia="zh-CN"/>
        </w:rPr>
        <w:t>One of the use cases for sensing technology is detection of aerial objects. In order to be useful, the result has to be reliable, ie. report an aerial object when there is one, and report empty airspace only when the airspace is in fact empty.</w:t>
      </w:r>
    </w:p>
    <w:p w14:paraId="0EEC1F97" w14:textId="77777777" w:rsidR="009B6947" w:rsidRDefault="009B6947" w:rsidP="009B6947">
      <w:pPr>
        <w:jc w:val="both"/>
        <w:textAlignment w:val="baseline"/>
        <w:rPr>
          <w:lang w:val="en-US" w:eastAsia="zh-CN"/>
        </w:rPr>
      </w:pPr>
      <w:r>
        <w:rPr>
          <w:lang w:val="en-US" w:eastAsia="zh-CN"/>
        </w:rPr>
        <w:t xml:space="preserve">During the sensing operation, an attacker could generate a radio signal that would confuse the receiving sensing node into determining that there is a aerial objects at a location where there is none (e.g by sending a signal that exhibits the typical micro-Doppler shift typical for UAV rotors), or into determining that there is no aerial object where in fact there is one (e.g. by generating noise such that the response by a real aerial object is drowned out, or perceived to come from a different location). </w:t>
      </w:r>
    </w:p>
    <w:p w14:paraId="1384A845" w14:textId="6283EAEA" w:rsidR="009B6947" w:rsidDel="009B6947" w:rsidRDefault="009B6947" w:rsidP="009B6947">
      <w:pPr>
        <w:pStyle w:val="EditorsNote"/>
        <w:jc w:val="both"/>
        <w:textAlignment w:val="baseline"/>
        <w:rPr>
          <w:del w:id="7" w:author="OPPO-r2" w:date="2026-01-21T10:30:00Z"/>
          <w:lang w:val="en-US" w:eastAsia="zh-CN"/>
        </w:rPr>
      </w:pPr>
      <w:del w:id="8" w:author="OPPO-r2" w:date="2026-01-21T10:30:00Z">
        <w:r w:rsidDel="009B6947">
          <w:rPr>
            <w:lang w:val="en-US" w:eastAsia="zh-CN"/>
          </w:rPr>
          <w:delText>Editor's note: feasibility of the attack is FFS</w:delText>
        </w:r>
      </w:del>
    </w:p>
    <w:p w14:paraId="63380C52" w14:textId="77777777" w:rsidR="009B6947" w:rsidRDefault="009B6947" w:rsidP="009B6947">
      <w:pPr>
        <w:pStyle w:val="3"/>
        <w:rPr>
          <w:lang w:val="en-US" w:eastAsia="zh-CN"/>
        </w:rPr>
      </w:pPr>
      <w:bookmarkStart w:id="9" w:name="_Toc214979474"/>
      <w:r>
        <w:rPr>
          <w:lang w:val="en-US" w:eastAsia="zh-CN"/>
        </w:rPr>
        <w:t>5.</w:t>
      </w:r>
      <w:r>
        <w:rPr>
          <w:rFonts w:hint="eastAsia"/>
          <w:lang w:val="en-US" w:eastAsia="zh-CN"/>
        </w:rPr>
        <w:t>4</w:t>
      </w:r>
      <w:r>
        <w:rPr>
          <w:lang w:val="en-US" w:eastAsia="zh-CN"/>
        </w:rPr>
        <w:t>.2</w:t>
      </w:r>
      <w:r>
        <w:rPr>
          <w:lang w:val="en-US" w:eastAsia="zh-CN"/>
        </w:rPr>
        <w:tab/>
      </w:r>
      <w:r>
        <w:t>Security threats</w:t>
      </w:r>
      <w:bookmarkEnd w:id="9"/>
    </w:p>
    <w:p w14:paraId="783D9AE6" w14:textId="77777777" w:rsidR="009B6947" w:rsidRDefault="009B6947" w:rsidP="009B6947">
      <w:pPr>
        <w:pStyle w:val="EditorsNote"/>
        <w:rPr>
          <w:lang w:val="en-US" w:eastAsia="zh-CN"/>
        </w:rPr>
      </w:pPr>
      <w:r>
        <w:rPr>
          <w:lang w:val="en-US" w:eastAsia="zh-CN"/>
        </w:rPr>
        <w:t>Editor's note:  threat description is FFS</w:t>
      </w:r>
    </w:p>
    <w:p w14:paraId="6E6C6615" w14:textId="77777777" w:rsidR="009B6947" w:rsidRDefault="009B6947" w:rsidP="009B6947">
      <w:pPr>
        <w:pStyle w:val="3"/>
        <w:rPr>
          <w:lang w:val="en-US" w:eastAsia="zh-CN"/>
        </w:rPr>
      </w:pPr>
      <w:bookmarkStart w:id="10" w:name="_Toc214979475"/>
      <w:r>
        <w:rPr>
          <w:lang w:val="en-US" w:eastAsia="zh-CN"/>
        </w:rPr>
        <w:t>5.</w:t>
      </w:r>
      <w:r>
        <w:rPr>
          <w:rFonts w:hint="eastAsia"/>
          <w:lang w:val="en-US" w:eastAsia="zh-CN"/>
        </w:rPr>
        <w:t>4</w:t>
      </w:r>
      <w:r>
        <w:rPr>
          <w:lang w:val="en-US" w:eastAsia="zh-CN"/>
        </w:rPr>
        <w:t>.3</w:t>
      </w:r>
      <w:r>
        <w:rPr>
          <w:lang w:val="en-US" w:eastAsia="zh-CN"/>
        </w:rPr>
        <w:tab/>
      </w:r>
      <w:r>
        <w:t>Potential security requirements</w:t>
      </w:r>
      <w:bookmarkEnd w:id="10"/>
      <w:r>
        <w:rPr>
          <w:lang w:val="en-US" w:eastAsia="zh-CN"/>
        </w:rPr>
        <w:t xml:space="preserve"> </w:t>
      </w:r>
    </w:p>
    <w:p w14:paraId="4F952FA2" w14:textId="77777777" w:rsidR="009B6947" w:rsidRDefault="009B6947" w:rsidP="009B6947">
      <w:pPr>
        <w:pStyle w:val="EditorsNote"/>
        <w:jc w:val="both"/>
        <w:textAlignment w:val="baseline"/>
        <w:rPr>
          <w:lang w:eastAsia="zh-CN"/>
        </w:rPr>
      </w:pPr>
      <w:r>
        <w:rPr>
          <w:lang w:eastAsia="zh-CN"/>
        </w:rPr>
        <w:t>Editor's note: Requirements are FFS</w:t>
      </w:r>
    </w:p>
    <w:p w14:paraId="29514B5F" w14:textId="77777777" w:rsidR="009B6947" w:rsidRDefault="009B6947" w:rsidP="009B6947">
      <w:pPr>
        <w:pStyle w:val="EditorsNote"/>
        <w:jc w:val="both"/>
        <w:textAlignment w:val="baseline"/>
        <w:rPr>
          <w:lang w:eastAsia="zh-CN"/>
        </w:rPr>
      </w:pPr>
      <w:r>
        <w:rPr>
          <w:lang w:eastAsia="zh-CN"/>
        </w:rPr>
        <w:t>Editor's note: Whether or not to coordinate with RAN1 is FFS</w:t>
      </w:r>
    </w:p>
    <w:p w14:paraId="74A15881" w14:textId="32A7C6C7" w:rsidR="009B6947" w:rsidRPr="009B6947" w:rsidRDefault="00B41104" w:rsidP="009B6947">
      <w:pPr>
        <w:pBdr>
          <w:top w:val="single" w:sz="4" w:space="1" w:color="auto"/>
          <w:left w:val="single" w:sz="4" w:space="4" w:color="auto"/>
          <w:bottom w:val="single" w:sz="4" w:space="1" w:color="auto"/>
          <w:right w:val="single" w:sz="4" w:space="4" w:color="auto"/>
        </w:pBdr>
        <w:jc w:val="center"/>
        <w:rPr>
          <w:rFonts w:cs="Arial"/>
          <w:b/>
          <w:color w:val="0000FF"/>
          <w:sz w:val="28"/>
          <w:szCs w:val="28"/>
          <w:lang w:val="en-US"/>
        </w:rPr>
      </w:pPr>
      <w:r>
        <w:rPr>
          <w:rFonts w:ascii="Arial" w:hAnsi="Arial" w:cs="Arial"/>
          <w:color w:val="0000FF"/>
          <w:sz w:val="28"/>
          <w:szCs w:val="28"/>
          <w:lang w:val="en-US"/>
        </w:rPr>
        <w:t xml:space="preserve">* * * </w:t>
      </w:r>
      <w:r w:rsidR="009B6947">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40561A14" w14:textId="77777777" w:rsidR="009B6947" w:rsidRDefault="009B6947" w:rsidP="009B6947">
      <w:pPr>
        <w:pStyle w:val="2"/>
      </w:pPr>
      <w:bookmarkStart w:id="11" w:name="_Toc214979476"/>
      <w:r>
        <w:t>5.</w:t>
      </w:r>
      <w:r>
        <w:rPr>
          <w:rFonts w:hint="eastAsia"/>
          <w:lang w:val="en-US" w:eastAsia="zh-CN"/>
        </w:rPr>
        <w:t>5</w:t>
      </w:r>
      <w:r>
        <w:tab/>
        <w:t>Key issue #5 on unauthorized passive sensing</w:t>
      </w:r>
      <w:bookmarkEnd w:id="11"/>
    </w:p>
    <w:p w14:paraId="4233445C" w14:textId="77777777" w:rsidR="009B6947" w:rsidRDefault="009B6947" w:rsidP="009B6947">
      <w:pPr>
        <w:pStyle w:val="3"/>
      </w:pPr>
      <w:bookmarkStart w:id="12" w:name="_Toc214979477"/>
      <w:r>
        <w:rPr>
          <w:lang w:val="en-US" w:eastAsia="zh-CN"/>
        </w:rPr>
        <w:t>5.</w:t>
      </w:r>
      <w:r>
        <w:rPr>
          <w:rFonts w:hint="eastAsia"/>
          <w:lang w:val="en-US" w:eastAsia="zh-CN"/>
        </w:rPr>
        <w:t>5</w:t>
      </w:r>
      <w:r>
        <w:rPr>
          <w:lang w:val="en-US" w:eastAsia="zh-CN"/>
        </w:rPr>
        <w:t>.1</w:t>
      </w:r>
      <w:r>
        <w:rPr>
          <w:lang w:val="en-US" w:eastAsia="zh-CN"/>
        </w:rPr>
        <w:tab/>
      </w:r>
      <w:r>
        <w:t>Key issue details</w:t>
      </w:r>
      <w:bookmarkEnd w:id="12"/>
    </w:p>
    <w:p w14:paraId="43D2681F" w14:textId="77777777" w:rsidR="009B6947" w:rsidRDefault="009B6947" w:rsidP="009B6947">
      <w:pPr>
        <w:jc w:val="both"/>
        <w:textAlignment w:val="baseline"/>
        <w:rPr>
          <w:lang w:val="en-US" w:eastAsia="zh-CN"/>
        </w:rPr>
      </w:pPr>
      <w:r>
        <w:rPr>
          <w:lang w:val="en-US" w:eastAsia="zh-CN"/>
        </w:rPr>
        <w:t xml:space="preserve">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t>
      </w:r>
      <w:r>
        <w:rPr>
          <w:lang w:val="en-US" w:eastAsia="zh-CN"/>
        </w:rPr>
        <w:lastRenderedPageBreak/>
        <w:t xml:space="preserve">with the sensing transmitter, thus allowing the attacker to perform </w:t>
      </w:r>
      <w:proofErr w:type="gramStart"/>
      <w:r>
        <w:rPr>
          <w:lang w:val="en-US" w:eastAsia="zh-CN"/>
        </w:rPr>
        <w:t>it's</w:t>
      </w:r>
      <w:proofErr w:type="gramEnd"/>
      <w:r>
        <w:rPr>
          <w:lang w:val="en-US" w:eastAsia="zh-CN"/>
        </w:rPr>
        <w:t xml:space="preserve">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w:t>
      </w:r>
      <w:proofErr w:type="gramStart"/>
      <w:r>
        <w:rPr>
          <w:lang w:val="en-US" w:eastAsia="zh-CN"/>
        </w:rPr>
        <w:t>i.e.</w:t>
      </w:r>
      <w:proofErr w:type="gramEnd"/>
      <w:r>
        <w:rPr>
          <w:lang w:val="en-US" w:eastAsia="zh-CN"/>
        </w:rPr>
        <w:t xml:space="preserve"> higher up or closer to the target object.</w:t>
      </w:r>
    </w:p>
    <w:p w14:paraId="79F139E9" w14:textId="0AFAD579" w:rsidR="009B6947" w:rsidDel="009B6947" w:rsidRDefault="009B6947" w:rsidP="009B6947">
      <w:pPr>
        <w:pStyle w:val="EditorsNote"/>
        <w:jc w:val="both"/>
        <w:textAlignment w:val="baseline"/>
        <w:rPr>
          <w:del w:id="13" w:author="OPPO-r2" w:date="2026-01-21T10:31:00Z"/>
          <w:lang w:val="en-US" w:eastAsia="zh-CN"/>
        </w:rPr>
      </w:pPr>
      <w:del w:id="14" w:author="OPPO-r2" w:date="2026-01-21T10:31:00Z">
        <w:r w:rsidDel="009B6947">
          <w:rPr>
            <w:lang w:val="en-US" w:eastAsia="zh-CN"/>
          </w:rPr>
          <w:delText>Editor's note: Feasibility of the attack is FFS</w:delText>
        </w:r>
      </w:del>
    </w:p>
    <w:p w14:paraId="364798E1" w14:textId="77777777" w:rsidR="009B6947" w:rsidRDefault="009B6947" w:rsidP="009B6947">
      <w:pPr>
        <w:pStyle w:val="3"/>
      </w:pPr>
      <w:bookmarkStart w:id="15" w:name="_Toc214979478"/>
      <w:r>
        <w:rPr>
          <w:lang w:val="en-US" w:eastAsia="zh-CN"/>
        </w:rPr>
        <w:t>5.</w:t>
      </w:r>
      <w:r>
        <w:rPr>
          <w:rFonts w:hint="eastAsia"/>
          <w:lang w:val="en-US" w:eastAsia="zh-CN"/>
        </w:rPr>
        <w:t>5</w:t>
      </w:r>
      <w:r>
        <w:rPr>
          <w:lang w:val="en-US" w:eastAsia="zh-CN"/>
        </w:rPr>
        <w:t>.2</w:t>
      </w:r>
      <w:r>
        <w:rPr>
          <w:lang w:val="en-US" w:eastAsia="zh-CN"/>
        </w:rPr>
        <w:tab/>
      </w:r>
      <w:r>
        <w:t>Security threats</w:t>
      </w:r>
      <w:bookmarkEnd w:id="15"/>
    </w:p>
    <w:p w14:paraId="73C0C5AE" w14:textId="77777777" w:rsidR="009B6947" w:rsidRDefault="009B6947" w:rsidP="009B6947">
      <w:pPr>
        <w:pStyle w:val="EditorsNote"/>
        <w:rPr>
          <w:lang w:val="en-US" w:eastAsia="zh-CN"/>
        </w:rPr>
      </w:pPr>
      <w:r>
        <w:rPr>
          <w:lang w:val="en-US" w:eastAsia="zh-CN"/>
        </w:rPr>
        <w:t>Editor's note: threat description is FFS</w:t>
      </w:r>
    </w:p>
    <w:p w14:paraId="456C8B2A" w14:textId="77777777" w:rsidR="009B6947" w:rsidRDefault="009B6947" w:rsidP="009B6947">
      <w:pPr>
        <w:pStyle w:val="3"/>
      </w:pPr>
      <w:bookmarkStart w:id="16" w:name="_Toc214979479"/>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16"/>
      <w:r>
        <w:t xml:space="preserve"> </w:t>
      </w:r>
    </w:p>
    <w:p w14:paraId="702393E9" w14:textId="77777777" w:rsidR="009B6947" w:rsidRDefault="009B6947" w:rsidP="009B6947">
      <w:pPr>
        <w:pStyle w:val="EditorsNote"/>
        <w:jc w:val="both"/>
        <w:textAlignment w:val="baseline"/>
        <w:rPr>
          <w:lang w:eastAsia="zh-CN"/>
        </w:rPr>
      </w:pPr>
      <w:r>
        <w:rPr>
          <w:lang w:eastAsia="zh-CN"/>
        </w:rPr>
        <w:t>Editor's note: requirements are FFS.</w:t>
      </w:r>
    </w:p>
    <w:p w14:paraId="7486C135" w14:textId="75757141" w:rsidR="009B6947" w:rsidRPr="009B6947" w:rsidRDefault="009B6947" w:rsidP="009B6947">
      <w:pPr>
        <w:jc w:val="both"/>
        <w:textAlignment w:val="baseline"/>
        <w:rPr>
          <w:lang w:eastAsia="zh-CN"/>
        </w:rPr>
      </w:pPr>
      <w:r>
        <w:rPr>
          <w:lang w:eastAsia="zh-CN"/>
        </w:rPr>
        <w:t xml:space="preserve">Editor's note: Whether or not to coordinate with RAN1 is FFS. </w:t>
      </w:r>
    </w:p>
    <w:p w14:paraId="356F2D33" w14:textId="0101A67C" w:rsidR="00C93D83" w:rsidRPr="00FD386D" w:rsidRDefault="009B6947" w:rsidP="009B69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w:t>
      </w:r>
      <w:r w:rsidR="009C53F8">
        <w:rPr>
          <w:rFonts w:ascii="Arial" w:hAnsi="Arial" w:cs="Arial"/>
          <w:color w:val="0000FF"/>
          <w:sz w:val="28"/>
          <w:szCs w:val="28"/>
          <w:lang w:val="en-US"/>
        </w:rPr>
        <w:t>s</w:t>
      </w:r>
      <w:r>
        <w:rPr>
          <w:rFonts w:ascii="Arial" w:hAnsi="Arial" w:cs="Arial"/>
          <w:color w:val="0000FF"/>
          <w:sz w:val="28"/>
          <w:szCs w:val="28"/>
          <w:lang w:val="en-US"/>
        </w:rPr>
        <w:t xml:space="preserve"> * * * *</w:t>
      </w:r>
    </w:p>
    <w:sectPr w:rsidR="00C93D83" w:rsidRPr="00FD386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4BC3A" w14:textId="77777777" w:rsidR="0001154A" w:rsidRDefault="0001154A">
      <w:r>
        <w:separator/>
      </w:r>
    </w:p>
  </w:endnote>
  <w:endnote w:type="continuationSeparator" w:id="0">
    <w:p w14:paraId="7EE86150" w14:textId="77777777" w:rsidR="0001154A" w:rsidRDefault="00011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F612E" w14:textId="77777777" w:rsidR="0001154A" w:rsidRDefault="0001154A">
      <w:r>
        <w:separator/>
      </w:r>
    </w:p>
  </w:footnote>
  <w:footnote w:type="continuationSeparator" w:id="0">
    <w:p w14:paraId="2569A191" w14:textId="77777777" w:rsidR="0001154A" w:rsidRDefault="00011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44FBF"/>
    <w:multiLevelType w:val="hybridMultilevel"/>
    <w:tmpl w:val="E0443552"/>
    <w:lvl w:ilvl="0" w:tplc="9D123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0460CA3"/>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7AD5FF5"/>
    <w:multiLevelType w:val="hybridMultilevel"/>
    <w:tmpl w:val="1D243E8A"/>
    <w:lvl w:ilvl="0" w:tplc="E74282A2">
      <w:start w:val="1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904517"/>
    <w:multiLevelType w:val="hybridMultilevel"/>
    <w:tmpl w:val="668476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8AB466D"/>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1"/>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2D"/>
    <w:rsid w:val="0001154A"/>
    <w:rsid w:val="000142CF"/>
    <w:rsid w:val="00032590"/>
    <w:rsid w:val="000375EF"/>
    <w:rsid w:val="00041E1E"/>
    <w:rsid w:val="00056605"/>
    <w:rsid w:val="00057702"/>
    <w:rsid w:val="000578AB"/>
    <w:rsid w:val="00065509"/>
    <w:rsid w:val="00065CB1"/>
    <w:rsid w:val="00067C4C"/>
    <w:rsid w:val="00071309"/>
    <w:rsid w:val="00073829"/>
    <w:rsid w:val="00095479"/>
    <w:rsid w:val="00097405"/>
    <w:rsid w:val="000A3BDB"/>
    <w:rsid w:val="000B0202"/>
    <w:rsid w:val="000B06A1"/>
    <w:rsid w:val="000B4B34"/>
    <w:rsid w:val="000B59EB"/>
    <w:rsid w:val="000E67AD"/>
    <w:rsid w:val="000E68CA"/>
    <w:rsid w:val="000F1789"/>
    <w:rsid w:val="000F2E80"/>
    <w:rsid w:val="0010504F"/>
    <w:rsid w:val="00112A69"/>
    <w:rsid w:val="00117AE4"/>
    <w:rsid w:val="00120051"/>
    <w:rsid w:val="0012665D"/>
    <w:rsid w:val="00126C76"/>
    <w:rsid w:val="00142826"/>
    <w:rsid w:val="001444EE"/>
    <w:rsid w:val="00152FA7"/>
    <w:rsid w:val="00154A19"/>
    <w:rsid w:val="00156747"/>
    <w:rsid w:val="00160084"/>
    <w:rsid w:val="001604A8"/>
    <w:rsid w:val="00160A9B"/>
    <w:rsid w:val="0017075F"/>
    <w:rsid w:val="00174B32"/>
    <w:rsid w:val="001764E9"/>
    <w:rsid w:val="00184264"/>
    <w:rsid w:val="00187505"/>
    <w:rsid w:val="00196F70"/>
    <w:rsid w:val="001A0F27"/>
    <w:rsid w:val="001B093A"/>
    <w:rsid w:val="001B3E1F"/>
    <w:rsid w:val="001B4FE2"/>
    <w:rsid w:val="001C5CF1"/>
    <w:rsid w:val="001E00C1"/>
    <w:rsid w:val="001F58FE"/>
    <w:rsid w:val="0020715F"/>
    <w:rsid w:val="002078AC"/>
    <w:rsid w:val="002104AF"/>
    <w:rsid w:val="00214DF0"/>
    <w:rsid w:val="002169F6"/>
    <w:rsid w:val="00220553"/>
    <w:rsid w:val="00222E93"/>
    <w:rsid w:val="00223455"/>
    <w:rsid w:val="00231C27"/>
    <w:rsid w:val="0023254E"/>
    <w:rsid w:val="00240B5C"/>
    <w:rsid w:val="00243E60"/>
    <w:rsid w:val="00244B4A"/>
    <w:rsid w:val="00245144"/>
    <w:rsid w:val="002474B7"/>
    <w:rsid w:val="00250660"/>
    <w:rsid w:val="00257510"/>
    <w:rsid w:val="0026049C"/>
    <w:rsid w:val="00263333"/>
    <w:rsid w:val="00266561"/>
    <w:rsid w:val="00266A89"/>
    <w:rsid w:val="00287973"/>
    <w:rsid w:val="00287A7A"/>
    <w:rsid w:val="00292170"/>
    <w:rsid w:val="002928E3"/>
    <w:rsid w:val="00293255"/>
    <w:rsid w:val="00295AF2"/>
    <w:rsid w:val="002A5CA9"/>
    <w:rsid w:val="002B3961"/>
    <w:rsid w:val="002B5772"/>
    <w:rsid w:val="002C52DC"/>
    <w:rsid w:val="002C5C49"/>
    <w:rsid w:val="002D13C7"/>
    <w:rsid w:val="002D56DE"/>
    <w:rsid w:val="002D60A3"/>
    <w:rsid w:val="002E193D"/>
    <w:rsid w:val="002E48FB"/>
    <w:rsid w:val="003043C1"/>
    <w:rsid w:val="00305B60"/>
    <w:rsid w:val="00307419"/>
    <w:rsid w:val="00324014"/>
    <w:rsid w:val="0033070D"/>
    <w:rsid w:val="00331760"/>
    <w:rsid w:val="00340CB8"/>
    <w:rsid w:val="00352570"/>
    <w:rsid w:val="00352814"/>
    <w:rsid w:val="00380736"/>
    <w:rsid w:val="00392227"/>
    <w:rsid w:val="00395C94"/>
    <w:rsid w:val="003A14B2"/>
    <w:rsid w:val="003A2B9A"/>
    <w:rsid w:val="003B111C"/>
    <w:rsid w:val="003B13EA"/>
    <w:rsid w:val="003B240D"/>
    <w:rsid w:val="003B31D8"/>
    <w:rsid w:val="003C087C"/>
    <w:rsid w:val="003C3174"/>
    <w:rsid w:val="003C446D"/>
    <w:rsid w:val="003C7393"/>
    <w:rsid w:val="003C7E36"/>
    <w:rsid w:val="003D0EEE"/>
    <w:rsid w:val="003D7F4A"/>
    <w:rsid w:val="003E1903"/>
    <w:rsid w:val="003E6B86"/>
    <w:rsid w:val="003F7A50"/>
    <w:rsid w:val="004054C1"/>
    <w:rsid w:val="004068B0"/>
    <w:rsid w:val="00411913"/>
    <w:rsid w:val="00415C7A"/>
    <w:rsid w:val="0042542D"/>
    <w:rsid w:val="00425BC6"/>
    <w:rsid w:val="00436EBB"/>
    <w:rsid w:val="0044235F"/>
    <w:rsid w:val="004454E5"/>
    <w:rsid w:val="00446EB0"/>
    <w:rsid w:val="004540B4"/>
    <w:rsid w:val="004560B5"/>
    <w:rsid w:val="00464ADB"/>
    <w:rsid w:val="00470826"/>
    <w:rsid w:val="004721C0"/>
    <w:rsid w:val="00497B42"/>
    <w:rsid w:val="004A031B"/>
    <w:rsid w:val="004A35F7"/>
    <w:rsid w:val="004D2BCE"/>
    <w:rsid w:val="004E2F92"/>
    <w:rsid w:val="004E7929"/>
    <w:rsid w:val="004F0149"/>
    <w:rsid w:val="004F0B87"/>
    <w:rsid w:val="004F6678"/>
    <w:rsid w:val="00506B65"/>
    <w:rsid w:val="0051513A"/>
    <w:rsid w:val="0051688C"/>
    <w:rsid w:val="0052176D"/>
    <w:rsid w:val="00523EC4"/>
    <w:rsid w:val="00524FA0"/>
    <w:rsid w:val="005306B4"/>
    <w:rsid w:val="00532ADD"/>
    <w:rsid w:val="00543AB0"/>
    <w:rsid w:val="00546C75"/>
    <w:rsid w:val="00555C44"/>
    <w:rsid w:val="00567D49"/>
    <w:rsid w:val="005724FE"/>
    <w:rsid w:val="005805C6"/>
    <w:rsid w:val="0059579E"/>
    <w:rsid w:val="005A11FC"/>
    <w:rsid w:val="005A150C"/>
    <w:rsid w:val="005C038C"/>
    <w:rsid w:val="005C17A1"/>
    <w:rsid w:val="005C61DE"/>
    <w:rsid w:val="005D2843"/>
    <w:rsid w:val="005F27C5"/>
    <w:rsid w:val="005F460F"/>
    <w:rsid w:val="00600551"/>
    <w:rsid w:val="00612E1D"/>
    <w:rsid w:val="006155C8"/>
    <w:rsid w:val="00624379"/>
    <w:rsid w:val="00643EFC"/>
    <w:rsid w:val="00644B79"/>
    <w:rsid w:val="006461F3"/>
    <w:rsid w:val="00653E2A"/>
    <w:rsid w:val="006554D6"/>
    <w:rsid w:val="0065775A"/>
    <w:rsid w:val="00660310"/>
    <w:rsid w:val="00664199"/>
    <w:rsid w:val="00674946"/>
    <w:rsid w:val="00677BCF"/>
    <w:rsid w:val="00683D75"/>
    <w:rsid w:val="0069541A"/>
    <w:rsid w:val="006A2DA6"/>
    <w:rsid w:val="006B36F6"/>
    <w:rsid w:val="006B394D"/>
    <w:rsid w:val="006B621B"/>
    <w:rsid w:val="006D6E0B"/>
    <w:rsid w:val="006E0B9B"/>
    <w:rsid w:val="006F2933"/>
    <w:rsid w:val="006F64C3"/>
    <w:rsid w:val="0071293E"/>
    <w:rsid w:val="00723943"/>
    <w:rsid w:val="00735F57"/>
    <w:rsid w:val="00736F09"/>
    <w:rsid w:val="00740108"/>
    <w:rsid w:val="00744BA4"/>
    <w:rsid w:val="00750632"/>
    <w:rsid w:val="007552C3"/>
    <w:rsid w:val="007664C9"/>
    <w:rsid w:val="00780A06"/>
    <w:rsid w:val="00781535"/>
    <w:rsid w:val="00785301"/>
    <w:rsid w:val="00792E9B"/>
    <w:rsid w:val="00793D77"/>
    <w:rsid w:val="00794669"/>
    <w:rsid w:val="007C72B6"/>
    <w:rsid w:val="007E46BA"/>
    <w:rsid w:val="007F2F97"/>
    <w:rsid w:val="007F5FED"/>
    <w:rsid w:val="007F7A96"/>
    <w:rsid w:val="00802526"/>
    <w:rsid w:val="008037F0"/>
    <w:rsid w:val="008140F2"/>
    <w:rsid w:val="00814878"/>
    <w:rsid w:val="008171CF"/>
    <w:rsid w:val="008208CA"/>
    <w:rsid w:val="008232A7"/>
    <w:rsid w:val="0082707E"/>
    <w:rsid w:val="0083458E"/>
    <w:rsid w:val="008349DE"/>
    <w:rsid w:val="008367F1"/>
    <w:rsid w:val="00845B4E"/>
    <w:rsid w:val="00847D28"/>
    <w:rsid w:val="00852396"/>
    <w:rsid w:val="008543D7"/>
    <w:rsid w:val="008562DB"/>
    <w:rsid w:val="008605C3"/>
    <w:rsid w:val="00862800"/>
    <w:rsid w:val="00873F76"/>
    <w:rsid w:val="00876F65"/>
    <w:rsid w:val="00880F3E"/>
    <w:rsid w:val="008923D5"/>
    <w:rsid w:val="00892989"/>
    <w:rsid w:val="008943C6"/>
    <w:rsid w:val="008B4AAF"/>
    <w:rsid w:val="008E088F"/>
    <w:rsid w:val="008E38F2"/>
    <w:rsid w:val="008F6E79"/>
    <w:rsid w:val="008F7DC3"/>
    <w:rsid w:val="0090410C"/>
    <w:rsid w:val="009044AE"/>
    <w:rsid w:val="00905E33"/>
    <w:rsid w:val="009075D6"/>
    <w:rsid w:val="00910274"/>
    <w:rsid w:val="0091124B"/>
    <w:rsid w:val="009158D2"/>
    <w:rsid w:val="0092028B"/>
    <w:rsid w:val="00921213"/>
    <w:rsid w:val="009255E7"/>
    <w:rsid w:val="00932F49"/>
    <w:rsid w:val="00933320"/>
    <w:rsid w:val="00940409"/>
    <w:rsid w:val="00943513"/>
    <w:rsid w:val="00952F2C"/>
    <w:rsid w:val="009563AC"/>
    <w:rsid w:val="00960BE1"/>
    <w:rsid w:val="00961820"/>
    <w:rsid w:val="00963B60"/>
    <w:rsid w:val="00965C66"/>
    <w:rsid w:val="00965CD8"/>
    <w:rsid w:val="00966165"/>
    <w:rsid w:val="00976672"/>
    <w:rsid w:val="0097727D"/>
    <w:rsid w:val="00977BA5"/>
    <w:rsid w:val="00982BA7"/>
    <w:rsid w:val="00983A66"/>
    <w:rsid w:val="00991D50"/>
    <w:rsid w:val="009940B0"/>
    <w:rsid w:val="00995C58"/>
    <w:rsid w:val="00997EF7"/>
    <w:rsid w:val="009A16E3"/>
    <w:rsid w:val="009A21B0"/>
    <w:rsid w:val="009A54C8"/>
    <w:rsid w:val="009B46D7"/>
    <w:rsid w:val="009B6947"/>
    <w:rsid w:val="009C53F8"/>
    <w:rsid w:val="009D2241"/>
    <w:rsid w:val="009D44E6"/>
    <w:rsid w:val="009D77D0"/>
    <w:rsid w:val="009E0082"/>
    <w:rsid w:val="009E14D9"/>
    <w:rsid w:val="009F13D7"/>
    <w:rsid w:val="009F1FF4"/>
    <w:rsid w:val="009F44AE"/>
    <w:rsid w:val="009F4F58"/>
    <w:rsid w:val="009F68D2"/>
    <w:rsid w:val="00A03401"/>
    <w:rsid w:val="00A177AF"/>
    <w:rsid w:val="00A23907"/>
    <w:rsid w:val="00A33E4A"/>
    <w:rsid w:val="00A34787"/>
    <w:rsid w:val="00A5032D"/>
    <w:rsid w:val="00A5561E"/>
    <w:rsid w:val="00A562C8"/>
    <w:rsid w:val="00A60741"/>
    <w:rsid w:val="00A65E25"/>
    <w:rsid w:val="00A70923"/>
    <w:rsid w:val="00A84C93"/>
    <w:rsid w:val="00A927FA"/>
    <w:rsid w:val="00A9766B"/>
    <w:rsid w:val="00AA1892"/>
    <w:rsid w:val="00AA3DBE"/>
    <w:rsid w:val="00AA4522"/>
    <w:rsid w:val="00AA54DE"/>
    <w:rsid w:val="00AA7E59"/>
    <w:rsid w:val="00AC2A1E"/>
    <w:rsid w:val="00AE35AD"/>
    <w:rsid w:val="00AF304D"/>
    <w:rsid w:val="00B00DFA"/>
    <w:rsid w:val="00B03016"/>
    <w:rsid w:val="00B23152"/>
    <w:rsid w:val="00B34D96"/>
    <w:rsid w:val="00B36236"/>
    <w:rsid w:val="00B40C05"/>
    <w:rsid w:val="00B41104"/>
    <w:rsid w:val="00B44C62"/>
    <w:rsid w:val="00B52B3C"/>
    <w:rsid w:val="00B538CB"/>
    <w:rsid w:val="00B61450"/>
    <w:rsid w:val="00B8343D"/>
    <w:rsid w:val="00B84456"/>
    <w:rsid w:val="00B86226"/>
    <w:rsid w:val="00B91766"/>
    <w:rsid w:val="00BA43E6"/>
    <w:rsid w:val="00BA4BE2"/>
    <w:rsid w:val="00BA6FF3"/>
    <w:rsid w:val="00BC472C"/>
    <w:rsid w:val="00BD1620"/>
    <w:rsid w:val="00BD6294"/>
    <w:rsid w:val="00BD73BA"/>
    <w:rsid w:val="00BE25A7"/>
    <w:rsid w:val="00BE2EE2"/>
    <w:rsid w:val="00BF3721"/>
    <w:rsid w:val="00C05603"/>
    <w:rsid w:val="00C15C67"/>
    <w:rsid w:val="00C44D05"/>
    <w:rsid w:val="00C46961"/>
    <w:rsid w:val="00C50BE8"/>
    <w:rsid w:val="00C601CB"/>
    <w:rsid w:val="00C64A15"/>
    <w:rsid w:val="00C71274"/>
    <w:rsid w:val="00C73743"/>
    <w:rsid w:val="00C751C2"/>
    <w:rsid w:val="00C80F76"/>
    <w:rsid w:val="00C86F41"/>
    <w:rsid w:val="00C873CB"/>
    <w:rsid w:val="00C87441"/>
    <w:rsid w:val="00C93D83"/>
    <w:rsid w:val="00C97A6C"/>
    <w:rsid w:val="00CA00F5"/>
    <w:rsid w:val="00CA734D"/>
    <w:rsid w:val="00CB7487"/>
    <w:rsid w:val="00CC1118"/>
    <w:rsid w:val="00CC4471"/>
    <w:rsid w:val="00CC7DF3"/>
    <w:rsid w:val="00CE15B3"/>
    <w:rsid w:val="00CE26C7"/>
    <w:rsid w:val="00CE31E2"/>
    <w:rsid w:val="00D07287"/>
    <w:rsid w:val="00D13A78"/>
    <w:rsid w:val="00D20A16"/>
    <w:rsid w:val="00D26A17"/>
    <w:rsid w:val="00D315FB"/>
    <w:rsid w:val="00D318B2"/>
    <w:rsid w:val="00D31DAD"/>
    <w:rsid w:val="00D357D0"/>
    <w:rsid w:val="00D4275E"/>
    <w:rsid w:val="00D4610D"/>
    <w:rsid w:val="00D50FB4"/>
    <w:rsid w:val="00D52019"/>
    <w:rsid w:val="00D524BE"/>
    <w:rsid w:val="00D53BE3"/>
    <w:rsid w:val="00D557C4"/>
    <w:rsid w:val="00D55FB4"/>
    <w:rsid w:val="00D65C57"/>
    <w:rsid w:val="00D94BDC"/>
    <w:rsid w:val="00DA1691"/>
    <w:rsid w:val="00DA7026"/>
    <w:rsid w:val="00DD1286"/>
    <w:rsid w:val="00DE0370"/>
    <w:rsid w:val="00DE3F19"/>
    <w:rsid w:val="00DE4485"/>
    <w:rsid w:val="00DE5721"/>
    <w:rsid w:val="00E045DF"/>
    <w:rsid w:val="00E06393"/>
    <w:rsid w:val="00E1464D"/>
    <w:rsid w:val="00E25D01"/>
    <w:rsid w:val="00E30ED4"/>
    <w:rsid w:val="00E332F9"/>
    <w:rsid w:val="00E359BC"/>
    <w:rsid w:val="00E40513"/>
    <w:rsid w:val="00E4186B"/>
    <w:rsid w:val="00E47DDC"/>
    <w:rsid w:val="00E54C0A"/>
    <w:rsid w:val="00E86787"/>
    <w:rsid w:val="00EA0BD1"/>
    <w:rsid w:val="00EA21E9"/>
    <w:rsid w:val="00EA30ED"/>
    <w:rsid w:val="00EA49A5"/>
    <w:rsid w:val="00EB786C"/>
    <w:rsid w:val="00EC20BA"/>
    <w:rsid w:val="00EC306F"/>
    <w:rsid w:val="00ED41C1"/>
    <w:rsid w:val="00ED74D5"/>
    <w:rsid w:val="00EE5512"/>
    <w:rsid w:val="00EF3579"/>
    <w:rsid w:val="00F057E6"/>
    <w:rsid w:val="00F111A8"/>
    <w:rsid w:val="00F14396"/>
    <w:rsid w:val="00F21090"/>
    <w:rsid w:val="00F21FAB"/>
    <w:rsid w:val="00F30FD1"/>
    <w:rsid w:val="00F3402F"/>
    <w:rsid w:val="00F404F6"/>
    <w:rsid w:val="00F431B2"/>
    <w:rsid w:val="00F53C56"/>
    <w:rsid w:val="00F54F9E"/>
    <w:rsid w:val="00F574BC"/>
    <w:rsid w:val="00F57C87"/>
    <w:rsid w:val="00F629B1"/>
    <w:rsid w:val="00F63D87"/>
    <w:rsid w:val="00F6525A"/>
    <w:rsid w:val="00F66B63"/>
    <w:rsid w:val="00F714C7"/>
    <w:rsid w:val="00F77F81"/>
    <w:rsid w:val="00F80AA0"/>
    <w:rsid w:val="00F96CAF"/>
    <w:rsid w:val="00FA3782"/>
    <w:rsid w:val="00FA4CB9"/>
    <w:rsid w:val="00FB15DB"/>
    <w:rsid w:val="00FC58C2"/>
    <w:rsid w:val="00FD0027"/>
    <w:rsid w:val="00FD386D"/>
    <w:rsid w:val="00FD64E1"/>
    <w:rsid w:val="00FE0420"/>
    <w:rsid w:val="00FE0626"/>
    <w:rsid w:val="00FF5F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497B42"/>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qFormat/>
    <w:rsid w:val="00497B42"/>
    <w:rPr>
      <w:rFonts w:ascii="Arial" w:hAnsi="Arial"/>
      <w:sz w:val="32"/>
      <w:lang w:eastAsia="en-US"/>
    </w:rPr>
  </w:style>
  <w:style w:type="character" w:customStyle="1" w:styleId="NOChar">
    <w:name w:val="NO Char"/>
    <w:link w:val="NO"/>
    <w:qFormat/>
    <w:locked/>
    <w:rsid w:val="009E0082"/>
    <w:rPr>
      <w:rFonts w:ascii="Times New Roman" w:hAnsi="Times New Roman"/>
      <w:lang w:eastAsia="en-US"/>
    </w:rPr>
  </w:style>
  <w:style w:type="paragraph" w:styleId="af2">
    <w:name w:val="Revision"/>
    <w:hidden/>
    <w:uiPriority w:val="99"/>
    <w:semiHidden/>
    <w:rsid w:val="00FD386D"/>
    <w:rPr>
      <w:rFonts w:ascii="Times New Roman" w:hAnsi="Times New Roman"/>
      <w:lang w:eastAsia="en-US"/>
    </w:rPr>
  </w:style>
  <w:style w:type="character" w:customStyle="1" w:styleId="EditorsNoteCharChar">
    <w:name w:val="Editor's Note Char Char"/>
    <w:link w:val="EditorsNote"/>
    <w:qFormat/>
    <w:rsid w:val="00960BE1"/>
    <w:rPr>
      <w:rFonts w:ascii="Times New Roman" w:hAnsi="Times New Roman"/>
      <w:color w:val="FF0000"/>
      <w:lang w:eastAsia="en-US"/>
    </w:rPr>
  </w:style>
  <w:style w:type="character" w:customStyle="1" w:styleId="30">
    <w:name w:val="标题 3 字符"/>
    <w:aliases w:val="h3 字符"/>
    <w:basedOn w:val="a0"/>
    <w:link w:val="3"/>
    <w:rsid w:val="00814878"/>
    <w:rPr>
      <w:rFonts w:ascii="Arial" w:hAnsi="Arial"/>
      <w:sz w:val="28"/>
      <w:lang w:eastAsia="en-US"/>
    </w:rPr>
  </w:style>
  <w:style w:type="character" w:customStyle="1" w:styleId="EditorsNoteChar">
    <w:name w:val="Editor's Note Char"/>
    <w:aliases w:val="EN Char,Editor's Note Char1"/>
    <w:qFormat/>
    <w:locked/>
    <w:rsid w:val="00736F09"/>
    <w:rPr>
      <w:rFonts w:ascii="Times New Roman" w:hAnsi="Times New Roman"/>
      <w:color w:val="FF0000"/>
      <w:lang w:val="en-GB" w:eastAsia="en-US"/>
    </w:rPr>
  </w:style>
  <w:style w:type="character" w:customStyle="1" w:styleId="TFChar">
    <w:name w:val="TF Char"/>
    <w:link w:val="TF"/>
    <w:qFormat/>
    <w:rsid w:val="003B240D"/>
    <w:rPr>
      <w:rFonts w:ascii="Arial" w:hAnsi="Arial"/>
      <w:b/>
      <w:lang w:eastAsia="en-US"/>
    </w:rPr>
  </w:style>
  <w:style w:type="paragraph" w:styleId="af3">
    <w:name w:val="List Paragraph"/>
    <w:basedOn w:val="a"/>
    <w:uiPriority w:val="34"/>
    <w:qFormat/>
    <w:rsid w:val="00880F3E"/>
    <w:pPr>
      <w:ind w:firstLineChars="200" w:firstLine="420"/>
    </w:pPr>
  </w:style>
  <w:style w:type="character" w:customStyle="1" w:styleId="B1Char">
    <w:name w:val="B1 Char"/>
    <w:link w:val="B1"/>
    <w:qFormat/>
    <w:rsid w:val="000B4B34"/>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link w:val="a4"/>
    <w:rsid w:val="004068B0"/>
    <w:rPr>
      <w:rFonts w:ascii="Arial" w:hAnsi="Arial"/>
      <w:b/>
      <w:noProof/>
      <w:sz w:val="18"/>
      <w:lang w:eastAsia="en-US"/>
    </w:rPr>
  </w:style>
  <w:style w:type="character" w:customStyle="1" w:styleId="EXChar">
    <w:name w:val="EX Char"/>
    <w:link w:val="EX"/>
    <w:qFormat/>
    <w:locked/>
    <w:rsid w:val="00D65C57"/>
    <w:rPr>
      <w:rFonts w:ascii="Times New Roman" w:hAnsi="Times New Roman"/>
      <w:lang w:eastAsia="en-US"/>
    </w:rPr>
  </w:style>
  <w:style w:type="character" w:customStyle="1" w:styleId="eop">
    <w:name w:val="eop"/>
    <w:basedOn w:val="a0"/>
    <w:qFormat/>
    <w:rsid w:val="00D65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2</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OPPO-r2</cp:lastModifiedBy>
  <cp:revision>13</cp:revision>
  <cp:lastPrinted>1900-01-01T05:00:00Z</cp:lastPrinted>
  <dcterms:created xsi:type="dcterms:W3CDTF">2025-11-10T00:02:00Z</dcterms:created>
  <dcterms:modified xsi:type="dcterms:W3CDTF">2026-02-02T13:32:00Z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